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9D25F" w14:textId="77777777" w:rsidR="00562548" w:rsidRDefault="00000000">
      <w:pPr>
        <w:pStyle w:val="Header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sv-SE"/>
        </w:rPr>
        <w:t>3GPP TSG-SA3 Meeting #12</w:t>
      </w:r>
      <w:r>
        <w:rPr>
          <w:rFonts w:eastAsia="SimSun" w:cs="Arial" w:hint="eastAsia"/>
          <w:sz w:val="22"/>
          <w:szCs w:val="22"/>
          <w:lang w:val="en-US" w:eastAsia="zh-CN"/>
        </w:rPr>
        <w:t>2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  <w:t>S3-25</w:t>
      </w:r>
      <w:r>
        <w:rPr>
          <w:rFonts w:eastAsia="SimSun" w:cs="Arial" w:hint="eastAsia"/>
          <w:sz w:val="22"/>
          <w:szCs w:val="22"/>
          <w:lang w:val="en-US" w:eastAsia="zh-CN"/>
        </w:rPr>
        <w:t>1935</w:t>
      </w:r>
    </w:p>
    <w:p w14:paraId="14A87363" w14:textId="77777777" w:rsidR="00562548" w:rsidRDefault="00000000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Fukuoka, Japan, 19-23 May 2025</w:t>
      </w:r>
    </w:p>
    <w:p w14:paraId="1D5F4D85" w14:textId="77777777" w:rsidR="00562548" w:rsidRDefault="00562548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2548" w14:paraId="30A300D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DB5C4" w14:textId="77777777" w:rsidR="0056254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62548" w14:paraId="50A762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4DE0C" w14:textId="77777777" w:rsidR="0056254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2548" w14:paraId="18A7CD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30C33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548" w14:paraId="29DFEF5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87FD031" w14:textId="77777777" w:rsidR="00562548" w:rsidRDefault="0056254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62D798" w14:textId="77777777" w:rsidR="00562548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33.5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3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1CF5BC5C" w14:textId="77777777" w:rsidR="0056254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7DC9B" w14:textId="77777777" w:rsidR="00562548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0232</w:t>
            </w:r>
          </w:p>
        </w:tc>
        <w:tc>
          <w:tcPr>
            <w:tcW w:w="709" w:type="dxa"/>
          </w:tcPr>
          <w:p w14:paraId="51E6EF37" w14:textId="77777777" w:rsidR="0056254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3E0B5" w14:textId="77777777" w:rsidR="00562548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2F803D6C" w14:textId="77777777" w:rsidR="0056254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11E84" w14:textId="77777777" w:rsidR="0056254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18.7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BC9654" w14:textId="77777777" w:rsidR="00562548" w:rsidRDefault="00562548">
            <w:pPr>
              <w:pStyle w:val="CRCoverPage"/>
              <w:spacing w:after="0"/>
            </w:pPr>
          </w:p>
        </w:tc>
      </w:tr>
      <w:tr w:rsidR="00562548" w14:paraId="401841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D490D" w14:textId="77777777" w:rsidR="00562548" w:rsidRDefault="00562548">
            <w:pPr>
              <w:pStyle w:val="CRCoverPage"/>
              <w:spacing w:after="0"/>
            </w:pPr>
          </w:p>
        </w:tc>
      </w:tr>
      <w:tr w:rsidR="00562548" w14:paraId="401773C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A50E03" w14:textId="77777777" w:rsidR="0056254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2548" w14:paraId="4DB00124" w14:textId="77777777">
        <w:tc>
          <w:tcPr>
            <w:tcW w:w="9641" w:type="dxa"/>
            <w:gridSpan w:val="9"/>
          </w:tcPr>
          <w:p w14:paraId="5EC1D908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2897DE" w14:textId="77777777" w:rsidR="00562548" w:rsidRDefault="005625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2548" w14:paraId="58FE88E4" w14:textId="77777777">
        <w:tc>
          <w:tcPr>
            <w:tcW w:w="2835" w:type="dxa"/>
          </w:tcPr>
          <w:p w14:paraId="54571F07" w14:textId="77777777" w:rsidR="0056254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4E214B" w14:textId="77777777" w:rsidR="0056254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5FF43E" w14:textId="77777777" w:rsidR="00562548" w:rsidRDefault="005625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29B8A0" w14:textId="77777777" w:rsidR="0056254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C49E" w14:textId="77777777" w:rsidR="00562548" w:rsidRDefault="005625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2FA9DA" w14:textId="77777777" w:rsidR="0056254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9402D6" w14:textId="77777777" w:rsidR="00562548" w:rsidRDefault="005625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DA222" w14:textId="77777777" w:rsidR="0056254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1DCBF" w14:textId="77777777" w:rsidR="00562548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37D6762F" w14:textId="77777777" w:rsidR="00562548" w:rsidRDefault="005625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548" w14:paraId="1AEDA641" w14:textId="77777777">
        <w:tc>
          <w:tcPr>
            <w:tcW w:w="9640" w:type="dxa"/>
            <w:gridSpan w:val="11"/>
          </w:tcPr>
          <w:p w14:paraId="3980BD5F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548" w14:paraId="38A1546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0FBCB1" w14:textId="77777777" w:rsidR="0056254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6AB2B" w14:textId="77777777" w:rsidR="0056254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 clause 6.3 in the Kaf derivation descriptions - R18Mirror</w:t>
            </w:r>
          </w:p>
        </w:tc>
      </w:tr>
      <w:tr w:rsidR="00562548" w14:paraId="0A1E64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30E890" w14:textId="77777777" w:rsidR="00562548" w:rsidRDefault="005625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6A5AC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548" w14:paraId="578FA05C" w14:textId="77777777">
        <w:trPr>
          <w:trHeight w:val="220"/>
        </w:trPr>
        <w:tc>
          <w:tcPr>
            <w:tcW w:w="1843" w:type="dxa"/>
            <w:tcBorders>
              <w:left w:val="single" w:sz="4" w:space="0" w:color="auto"/>
            </w:tcBorders>
          </w:tcPr>
          <w:p w14:paraId="4AFA5C8C" w14:textId="77777777" w:rsidR="0056254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D55C2" w14:textId="77777777" w:rsidR="0056254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ZTE</w:t>
            </w:r>
          </w:p>
        </w:tc>
      </w:tr>
      <w:tr w:rsidR="00562548" w14:paraId="32BD04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07BBB2" w14:textId="77777777" w:rsidR="0056254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87714" w14:textId="77777777" w:rsidR="00562548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562548" w14:paraId="4104CE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6EBBDE" w14:textId="77777777" w:rsidR="00562548" w:rsidRDefault="005625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29E360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548" w14:paraId="203BD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7CF677" w14:textId="77777777" w:rsidR="0056254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81517" w14:textId="576DCB1B" w:rsidR="0056254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221DCF86" w14:textId="77777777" w:rsidR="00562548" w:rsidRDefault="0056254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AF1C0C" w14:textId="77777777" w:rsidR="0056254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3E66F" w14:textId="77777777" w:rsidR="0056254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12</w:t>
            </w:r>
          </w:p>
        </w:tc>
      </w:tr>
      <w:tr w:rsidR="00562548" w14:paraId="574B49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A7CC45" w14:textId="77777777" w:rsidR="00562548" w:rsidRDefault="005625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42F3C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A4E52C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F86A53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13EBD6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548" w14:paraId="04D5AFC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6208D5" w14:textId="77777777" w:rsidR="0056254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9CDBD" w14:textId="77777777" w:rsidR="00562548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5696F7" w14:textId="77777777" w:rsidR="00562548" w:rsidRDefault="0056254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EA4A44" w14:textId="77777777" w:rsidR="0056254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FBF96" w14:textId="77777777" w:rsidR="00562548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562548" w14:paraId="6A46B5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4B69E" w14:textId="77777777" w:rsidR="00562548" w:rsidRDefault="005625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9E78A7" w14:textId="77777777" w:rsidR="0056254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8793C8" w14:textId="77777777" w:rsidR="0056254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D35D2" w14:textId="77777777" w:rsidR="0056254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62548" w14:paraId="244F8931" w14:textId="77777777">
        <w:tc>
          <w:tcPr>
            <w:tcW w:w="1843" w:type="dxa"/>
          </w:tcPr>
          <w:p w14:paraId="35A03006" w14:textId="77777777" w:rsidR="00562548" w:rsidRDefault="005625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1904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548" w14:paraId="2F9A3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EF55E" w14:textId="77777777" w:rsidR="0056254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7E572" w14:textId="77777777" w:rsidR="0056254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Both 6.2 and 6.3 are K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>AF</w:t>
            </w:r>
            <w:r>
              <w:rPr>
                <w:rFonts w:eastAsia="SimSun" w:hint="eastAsia"/>
                <w:lang w:val="en-US" w:eastAsia="zh-CN"/>
              </w:rPr>
              <w:t xml:space="preserve"> derivation procedures. 6.3 is missing in the description.</w:t>
            </w:r>
          </w:p>
        </w:tc>
      </w:tr>
      <w:tr w:rsidR="00562548" w14:paraId="2E4449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2D95B" w14:textId="77777777" w:rsidR="00562548" w:rsidRDefault="005625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95950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548" w14:paraId="04ED6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19BB7" w14:textId="77777777" w:rsidR="0056254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F6909" w14:textId="77777777" w:rsidR="00562548" w:rsidRDefault="00000000">
            <w:pPr>
              <w:pStyle w:val="CRCoverPage"/>
              <w:spacing w:after="0"/>
              <w:ind w:left="100"/>
              <w:rPr>
                <w:rFonts w:eastAsia="Microsoft YaHei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Include clause 6.3 as K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>AF</w:t>
            </w:r>
            <w:r>
              <w:rPr>
                <w:rFonts w:eastAsia="SimSun" w:hint="eastAsia"/>
                <w:lang w:val="en-US" w:eastAsia="zh-CN"/>
              </w:rPr>
              <w:t xml:space="preserve"> derivation procedure in AKMA key hierarchy descriptions.</w:t>
            </w:r>
          </w:p>
        </w:tc>
      </w:tr>
      <w:tr w:rsidR="00562548" w14:paraId="1BC66B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DDEF4" w14:textId="77777777" w:rsidR="00562548" w:rsidRDefault="005625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EEE3D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548" w14:paraId="0FB1C87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15446B" w14:textId="77777777" w:rsidR="0056254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E7957" w14:textId="77777777" w:rsidR="00562548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I</w:t>
            </w:r>
            <w:r>
              <w:rPr>
                <w:rFonts w:hint="eastAsia"/>
              </w:rPr>
              <w:t>ncomplete</w:t>
            </w:r>
            <w:r>
              <w:t xml:space="preserve"> specification. </w:t>
            </w:r>
          </w:p>
        </w:tc>
      </w:tr>
      <w:tr w:rsidR="00562548" w14:paraId="1536CAA4" w14:textId="77777777">
        <w:tc>
          <w:tcPr>
            <w:tcW w:w="2694" w:type="dxa"/>
            <w:gridSpan w:val="2"/>
          </w:tcPr>
          <w:p w14:paraId="32651AA2" w14:textId="77777777" w:rsidR="00562548" w:rsidRDefault="005625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B8DAB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548" w14:paraId="054A54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8B03F" w14:textId="77777777" w:rsidR="0056254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4357" w14:textId="77777777" w:rsidR="0056254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5.1</w:t>
            </w:r>
          </w:p>
        </w:tc>
      </w:tr>
      <w:tr w:rsidR="00562548" w14:paraId="6DFC76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94C15" w14:textId="77777777" w:rsidR="00562548" w:rsidRDefault="005625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88C56" w14:textId="77777777" w:rsidR="00562548" w:rsidRDefault="00562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548" w14:paraId="55E15B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6A82F" w14:textId="77777777" w:rsidR="00562548" w:rsidRDefault="00562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EBC0F" w14:textId="77777777" w:rsidR="0056254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017301" w14:textId="77777777" w:rsidR="0056254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A5A1E4" w14:textId="77777777" w:rsidR="00562548" w:rsidRDefault="0056254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4067F8" w14:textId="77777777" w:rsidR="00562548" w:rsidRDefault="00562548">
            <w:pPr>
              <w:pStyle w:val="CRCoverPage"/>
              <w:spacing w:after="0"/>
              <w:ind w:left="99"/>
            </w:pPr>
          </w:p>
        </w:tc>
      </w:tr>
      <w:tr w:rsidR="00562548" w14:paraId="61BDE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2BAA3" w14:textId="77777777" w:rsidR="0056254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EE664" w14:textId="77777777" w:rsidR="00562548" w:rsidRDefault="005625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968BC" w14:textId="77777777" w:rsidR="0056254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83EF67" w14:textId="77777777" w:rsidR="0056254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42CF7" w14:textId="77777777" w:rsidR="0056254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2548" w14:paraId="77267E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B450" w14:textId="77777777" w:rsidR="0056254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5361C" w14:textId="77777777" w:rsidR="00562548" w:rsidRDefault="005625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989DE" w14:textId="77777777" w:rsidR="0056254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5ADE3E" w14:textId="77777777" w:rsidR="0056254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CCD23" w14:textId="77777777" w:rsidR="0056254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2548" w14:paraId="50752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666DA" w14:textId="77777777" w:rsidR="0056254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46F12" w14:textId="77777777" w:rsidR="00562548" w:rsidRDefault="005625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5D005" w14:textId="77777777" w:rsidR="0056254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5A186D" w14:textId="77777777" w:rsidR="0056254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7C173" w14:textId="77777777" w:rsidR="0056254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2548" w14:paraId="15BBC9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33D3F" w14:textId="77777777" w:rsidR="00562548" w:rsidRDefault="005625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169FD" w14:textId="77777777" w:rsidR="00562548" w:rsidRDefault="00562548">
            <w:pPr>
              <w:pStyle w:val="CRCoverPage"/>
              <w:spacing w:after="0"/>
            </w:pPr>
          </w:p>
        </w:tc>
      </w:tr>
      <w:tr w:rsidR="00562548" w14:paraId="73D641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CF620" w14:textId="77777777" w:rsidR="0056254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B13DF" w14:textId="77777777" w:rsidR="00562548" w:rsidRDefault="00562548">
            <w:pPr>
              <w:pStyle w:val="CRCoverPage"/>
              <w:spacing w:after="0"/>
              <w:ind w:left="100"/>
            </w:pPr>
          </w:p>
        </w:tc>
      </w:tr>
      <w:tr w:rsidR="00562548" w14:paraId="04BF41B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EB65C" w14:textId="77777777" w:rsidR="00562548" w:rsidRDefault="00562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C6E154" w14:textId="77777777" w:rsidR="00562548" w:rsidRDefault="0056254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2548" w14:paraId="706E6D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9AA8E" w14:textId="77777777" w:rsidR="0056254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0DA94" w14:textId="77777777" w:rsidR="00562548" w:rsidRDefault="00562548">
            <w:pPr>
              <w:pStyle w:val="CRCoverPage"/>
              <w:spacing w:after="0"/>
              <w:ind w:left="100"/>
            </w:pPr>
          </w:p>
        </w:tc>
      </w:tr>
    </w:tbl>
    <w:p w14:paraId="576CC75B" w14:textId="77777777" w:rsidR="00562548" w:rsidRDefault="00562548">
      <w:pPr>
        <w:pStyle w:val="CRCoverPage"/>
        <w:spacing w:after="0"/>
        <w:rPr>
          <w:sz w:val="8"/>
          <w:szCs w:val="8"/>
        </w:rPr>
      </w:pPr>
    </w:p>
    <w:p w14:paraId="0328DCE2" w14:textId="77777777" w:rsidR="00562548" w:rsidRDefault="00562548"/>
    <w:p w14:paraId="51AE7004" w14:textId="77777777" w:rsidR="0056254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1305667"/>
      <w:bookmarkStart w:id="2" w:name="_Toc2086439"/>
      <w:bookmarkStart w:id="3" w:name="_Toc11882"/>
      <w:bookmarkStart w:id="4" w:name="_Toc11439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0C1FD9" w14:textId="77777777" w:rsidR="00562548" w:rsidRDefault="00000000">
      <w:pPr>
        <w:pStyle w:val="Heading2"/>
        <w:rPr>
          <w:rFonts w:eastAsiaTheme="minorEastAsia"/>
          <w:lang w:eastAsia="zh-CN"/>
        </w:rPr>
      </w:pPr>
      <w:bookmarkStart w:id="5" w:name="_Toc51245741"/>
      <w:bookmarkStart w:id="6" w:name="_Toc42177181"/>
      <w:bookmarkStart w:id="7" w:name="_Toc42179533"/>
      <w:bookmarkStart w:id="8" w:name="_Toc193722362"/>
      <w:bookmarkStart w:id="9" w:name="_Toc42246806"/>
      <w:bookmarkStart w:id="10" w:name="_Toc178268616"/>
      <w:bookmarkEnd w:id="1"/>
      <w:bookmarkEnd w:id="2"/>
      <w:bookmarkEnd w:id="3"/>
      <w:bookmarkEnd w:id="4"/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</w:rPr>
        <w:t>.1</w:t>
      </w:r>
      <w:r>
        <w:rPr>
          <w:rFonts w:eastAsiaTheme="minorEastAsia"/>
        </w:rPr>
        <w:tab/>
      </w:r>
      <w:r>
        <w:rPr>
          <w:rFonts w:eastAsiaTheme="minorEastAsia" w:hint="eastAsia"/>
          <w:lang w:eastAsia="zh-CN"/>
        </w:rPr>
        <w:t>AKMA key hierarchy</w:t>
      </w:r>
      <w:bookmarkEnd w:id="5"/>
      <w:bookmarkEnd w:id="6"/>
      <w:bookmarkEnd w:id="7"/>
      <w:bookmarkEnd w:id="8"/>
      <w:bookmarkEnd w:id="9"/>
      <w:bookmarkEnd w:id="10"/>
    </w:p>
    <w:p w14:paraId="682EA2DE" w14:textId="77777777" w:rsidR="00562548" w:rsidRDefault="00000000">
      <w:pPr>
        <w:rPr>
          <w:rFonts w:eastAsia="Microsoft YaHei"/>
        </w:rPr>
      </w:pPr>
      <w:r>
        <w:rPr>
          <w:rFonts w:eastAsia="Microsoft YaHei"/>
        </w:rPr>
        <w:t xml:space="preserve">The key hierarchy (see Figure </w:t>
      </w:r>
      <w:r>
        <w:rPr>
          <w:rFonts w:eastAsia="Microsoft YaHei" w:hint="eastAsia"/>
          <w:lang w:eastAsia="zh-CN"/>
        </w:rPr>
        <w:t>5.1-1</w:t>
      </w:r>
      <w:r>
        <w:rPr>
          <w:rFonts w:eastAsia="Microsoft YaHei"/>
        </w:rPr>
        <w:t>) includes the following keys: K</w:t>
      </w:r>
      <w:r>
        <w:rPr>
          <w:rFonts w:eastAsia="Microsoft YaHei"/>
          <w:vertAlign w:val="subscript"/>
        </w:rPr>
        <w:t>AUSF</w:t>
      </w:r>
      <w:r>
        <w:rPr>
          <w:rFonts w:eastAsia="Microsoft YaHei"/>
        </w:rPr>
        <w:t>,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</w:rPr>
        <w:t>, K</w:t>
      </w:r>
      <w:r>
        <w:rPr>
          <w:rFonts w:eastAsia="Microsoft YaHei"/>
          <w:vertAlign w:val="subscript"/>
        </w:rPr>
        <w:t>AF.</w:t>
      </w:r>
      <w:r>
        <w:rPr>
          <w:rFonts w:eastAsia="Microsoft YaHei"/>
        </w:rPr>
        <w:t xml:space="preserve"> K</w:t>
      </w:r>
      <w:r>
        <w:rPr>
          <w:rFonts w:eastAsia="Microsoft YaHei"/>
          <w:vertAlign w:val="subscript"/>
        </w:rPr>
        <w:t>AUSF</w:t>
      </w:r>
      <w:r>
        <w:rPr>
          <w:rFonts w:eastAsia="Microsoft YaHei"/>
        </w:rPr>
        <w:t xml:space="preserve"> is generated by AUSF as specified in clause 6.1 of TS 33.501 [2]. </w:t>
      </w:r>
    </w:p>
    <w:p w14:paraId="602B1316" w14:textId="77777777" w:rsidR="00562548" w:rsidRDefault="00000000">
      <w:pPr>
        <w:rPr>
          <w:rFonts w:eastAsiaTheme="minorEastAsia"/>
        </w:rPr>
      </w:pPr>
      <w:r>
        <w:rPr>
          <w:rFonts w:eastAsiaTheme="minorEastAsia"/>
        </w:rPr>
        <w:t>Keys for AAnF:</w:t>
      </w:r>
    </w:p>
    <w:p w14:paraId="6F88172B" w14:textId="77777777" w:rsidR="00562548" w:rsidRDefault="0000000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K</w:t>
      </w:r>
      <w:r>
        <w:rPr>
          <w:rFonts w:eastAsiaTheme="minorEastAsia"/>
          <w:vertAlign w:val="subscript"/>
        </w:rPr>
        <w:t>AKMA</w:t>
      </w:r>
      <w:r>
        <w:rPr>
          <w:rFonts w:eastAsiaTheme="minorEastAsia"/>
        </w:rPr>
        <w:t xml:space="preserve"> is a key derived by ME and AUSF from K</w:t>
      </w:r>
      <w:r>
        <w:rPr>
          <w:rFonts w:eastAsiaTheme="minorEastAsia"/>
          <w:vertAlign w:val="subscript"/>
        </w:rPr>
        <w:t>AUSF</w:t>
      </w:r>
      <w:r>
        <w:rPr>
          <w:rFonts w:eastAsiaTheme="minorEastAsia"/>
        </w:rPr>
        <w:t>.</w:t>
      </w:r>
    </w:p>
    <w:p w14:paraId="52EDC734" w14:textId="77777777" w:rsidR="00562548" w:rsidRDefault="00000000">
      <w:pPr>
        <w:rPr>
          <w:rFonts w:eastAsiaTheme="minorEastAsia"/>
        </w:rPr>
      </w:pPr>
      <w:r>
        <w:rPr>
          <w:rFonts w:eastAsiaTheme="minorEastAsia"/>
        </w:rPr>
        <w:t>Keys for AF:</w:t>
      </w:r>
    </w:p>
    <w:p w14:paraId="06FFF607" w14:textId="77777777" w:rsidR="00562548" w:rsidRDefault="00000000">
      <w:pPr>
        <w:pStyle w:val="B1"/>
        <w:rPr>
          <w:rFonts w:eastAsiaTheme="minorEastAsia"/>
        </w:rPr>
      </w:pPr>
      <w:r>
        <w:rPr>
          <w:rFonts w:eastAsiaTheme="minorEastAsia"/>
        </w:rPr>
        <w:lastRenderedPageBreak/>
        <w:t>-</w:t>
      </w:r>
      <w:r>
        <w:rPr>
          <w:rFonts w:eastAsiaTheme="minorEastAsia"/>
        </w:rPr>
        <w:tab/>
        <w:t>K</w:t>
      </w:r>
      <w:r>
        <w:rPr>
          <w:rFonts w:eastAsiaTheme="minorEastAsia"/>
          <w:vertAlign w:val="subscript"/>
        </w:rPr>
        <w:t>AF</w:t>
      </w:r>
      <w:r>
        <w:rPr>
          <w:rFonts w:eastAsiaTheme="minorEastAsia"/>
        </w:rPr>
        <w:t xml:space="preserve"> is a key derived by ME and AAnF from K</w:t>
      </w:r>
      <w:r>
        <w:rPr>
          <w:rFonts w:eastAsiaTheme="minorEastAsia"/>
          <w:vertAlign w:val="subscript"/>
        </w:rPr>
        <w:t>AKMA</w:t>
      </w:r>
      <w:r>
        <w:rPr>
          <w:rFonts w:eastAsiaTheme="minorEastAsia"/>
        </w:rPr>
        <w:t>.</w:t>
      </w:r>
    </w:p>
    <w:p w14:paraId="248E1FBE" w14:textId="77777777" w:rsidR="00562548" w:rsidRDefault="00000000">
      <w:pPr>
        <w:rPr>
          <w:ins w:id="11" w:author="ZTE-V1" w:date="2025-05-07T15:55:00Z"/>
          <w:rFonts w:eastAsiaTheme="minorEastAsia"/>
        </w:rPr>
      </w:pPr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AKMA</w:t>
      </w:r>
      <w:r>
        <w:rPr>
          <w:rFonts w:eastAsiaTheme="minorEastAsia"/>
        </w:rPr>
        <w:t xml:space="preserve"> </w:t>
      </w:r>
      <w:del w:id="12" w:author="ZTE-V1" w:date="2025-05-07T15:55:00Z">
        <w:r>
          <w:rPr>
            <w:rFonts w:eastAsiaTheme="minorEastAsia"/>
            <w:lang w:val="en-US"/>
          </w:rPr>
          <w:delText>and K</w:delText>
        </w:r>
        <w:r>
          <w:rPr>
            <w:rFonts w:eastAsiaTheme="minorEastAsia"/>
            <w:vertAlign w:val="subscript"/>
            <w:lang w:val="en-US"/>
          </w:rPr>
          <w:delText>AF</w:delText>
        </w:r>
        <w:r>
          <w:rPr>
            <w:rFonts w:eastAsiaTheme="minorEastAsia"/>
            <w:lang w:val="en-US"/>
          </w:rPr>
          <w:delText xml:space="preserve"> are</w:delText>
        </w:r>
      </w:del>
      <w:ins w:id="13" w:author="ZTE-V1" w:date="2025-05-07T15:55:00Z">
        <w:r>
          <w:rPr>
            <w:rFonts w:eastAsia="SimSun" w:hint="eastAsia"/>
            <w:lang w:val="en-US" w:eastAsia="zh-CN"/>
          </w:rPr>
          <w:t>is</w:t>
        </w:r>
      </w:ins>
      <w:r>
        <w:rPr>
          <w:rFonts w:eastAsiaTheme="minorEastAsia"/>
        </w:rPr>
        <w:t xml:space="preserve"> derived according to the procedures of clause</w:t>
      </w:r>
      <w:del w:id="14" w:author="ZTE-V1" w:date="2025-05-07T16:11:00Z">
        <w:r>
          <w:rPr>
            <w:rFonts w:eastAsiaTheme="minorEastAsia"/>
          </w:rPr>
          <w:delText>s</w:delText>
        </w:r>
      </w:del>
      <w:r>
        <w:rPr>
          <w:rFonts w:eastAsiaTheme="minorEastAsia"/>
        </w:rPr>
        <w:t xml:space="preserve"> </w:t>
      </w:r>
      <w:r>
        <w:rPr>
          <w:rFonts w:eastAsiaTheme="minorEastAsia"/>
          <w:lang w:eastAsia="zh-CN"/>
        </w:rPr>
        <w:t>6</w:t>
      </w:r>
      <w:r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1</w:t>
      </w:r>
      <w:del w:id="15" w:author="ZTE-V1" w:date="2025-05-07T15:55:00Z">
        <w:r>
          <w:rPr>
            <w:rFonts w:eastAsiaTheme="minorEastAsia" w:hint="eastAsia"/>
            <w:lang w:eastAsia="zh-CN"/>
          </w:rPr>
          <w:delText xml:space="preserve"> and 6.2</w:delText>
        </w:r>
      </w:del>
      <w:r>
        <w:rPr>
          <w:rFonts w:eastAsiaTheme="minorEastAsia"/>
        </w:rPr>
        <w:t>.</w:t>
      </w:r>
    </w:p>
    <w:p w14:paraId="7B649483" w14:textId="77777777" w:rsidR="00562548" w:rsidRDefault="00000000">
      <w:ins w:id="16" w:author="ZTE-V1" w:date="2025-05-07T15:55:00Z">
        <w:r>
          <w:rPr>
            <w:rFonts w:eastAsiaTheme="minorEastAsia"/>
          </w:rPr>
          <w:t>K</w:t>
        </w:r>
        <w:r>
          <w:rPr>
            <w:rFonts w:eastAsiaTheme="minorEastAsia"/>
            <w:vertAlign w:val="subscript"/>
          </w:rPr>
          <w:t>A</w:t>
        </w:r>
        <w:r>
          <w:rPr>
            <w:rFonts w:eastAsia="SimSun" w:hint="eastAsia"/>
            <w:vertAlign w:val="subscript"/>
            <w:lang w:val="en-US" w:eastAsia="zh-CN"/>
          </w:rPr>
          <w:t>F</w:t>
        </w:r>
        <w:r>
          <w:rPr>
            <w:rFonts w:eastAsiaTheme="minorEastAsia"/>
          </w:rPr>
          <w:t xml:space="preserve"> </w:t>
        </w:r>
        <w:r>
          <w:rPr>
            <w:rFonts w:eastAsia="SimSun" w:hint="eastAsia"/>
            <w:lang w:val="en-US" w:eastAsia="zh-CN"/>
          </w:rPr>
          <w:t>is</w:t>
        </w:r>
        <w:r>
          <w:rPr>
            <w:rFonts w:eastAsiaTheme="minorEastAsia"/>
          </w:rPr>
          <w:t xml:space="preserve"> derived according to the procedures of clauses </w:t>
        </w:r>
        <w:r>
          <w:rPr>
            <w:rFonts w:eastAsiaTheme="minorEastAsia"/>
            <w:lang w:eastAsia="zh-CN"/>
          </w:rPr>
          <w:t>6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2 or 6.3</w:t>
        </w:r>
        <w:r>
          <w:rPr>
            <w:rFonts w:eastAsiaTheme="minorEastAsia"/>
          </w:rPr>
          <w:t>.</w:t>
        </w:r>
      </w:ins>
    </w:p>
    <w:p w14:paraId="5CA25349" w14:textId="77777777" w:rsidR="00562548" w:rsidRDefault="00000000">
      <w:pPr>
        <w:pStyle w:val="TH"/>
        <w:rPr>
          <w:rFonts w:eastAsiaTheme="minorEastAsia"/>
        </w:rPr>
      </w:pPr>
      <w:r>
        <w:rPr>
          <w:rFonts w:eastAsiaTheme="minorEastAsia"/>
        </w:rPr>
        <w:object w:dxaOrig="7935" w:dyaOrig="3825" w14:anchorId="598E4A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95pt;height:191.2pt" o:ole="">
            <v:imagedata r:id="rId11" o:title=""/>
          </v:shape>
          <o:OLEObject Type="Embed" ProgID="Visio.Drawing.15" ShapeID="_x0000_i1025" DrawAspect="Content" ObjectID="_1809159799" r:id="rId12"/>
        </w:object>
      </w:r>
    </w:p>
    <w:p w14:paraId="5A61EE5C" w14:textId="77777777" w:rsidR="00562548" w:rsidRDefault="00000000">
      <w:pPr>
        <w:pStyle w:val="TF"/>
        <w:rPr>
          <w:rFonts w:eastAsia="Microsoft YaHei"/>
        </w:rPr>
      </w:pPr>
      <w:r>
        <w:rPr>
          <w:rFonts w:eastAsia="Microsoft YaHei"/>
        </w:rPr>
        <w:t xml:space="preserve">Figure </w:t>
      </w:r>
      <w:r>
        <w:rPr>
          <w:rFonts w:eastAsia="Microsoft YaHei" w:hint="eastAsia"/>
          <w:lang w:eastAsia="zh-CN"/>
        </w:rPr>
        <w:t>5.1-1</w:t>
      </w:r>
      <w:r>
        <w:rPr>
          <w:rFonts w:eastAsia="Microsoft YaHei"/>
        </w:rPr>
        <w:t>: AKMA Key Hierarchy</w:t>
      </w:r>
    </w:p>
    <w:p w14:paraId="7A022D43" w14:textId="77777777" w:rsidR="0056254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08F6E7B" w14:textId="77777777" w:rsidR="00562548" w:rsidRDefault="00562548">
      <w:pPr>
        <w:pStyle w:val="B2"/>
        <w:ind w:left="0" w:firstLine="0"/>
      </w:pPr>
    </w:p>
    <w:sectPr w:rsidR="00562548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D43A8" w14:textId="77777777" w:rsidR="00230FC7" w:rsidRDefault="00230FC7">
      <w:pPr>
        <w:spacing w:after="0"/>
      </w:pPr>
      <w:r>
        <w:separator/>
      </w:r>
    </w:p>
  </w:endnote>
  <w:endnote w:type="continuationSeparator" w:id="0">
    <w:p w14:paraId="10E4301B" w14:textId="77777777" w:rsidR="00230FC7" w:rsidRDefault="00230F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Microsoft YaHei">
    <w:altName w:val="微软雅黑"/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DF767" w14:textId="77777777" w:rsidR="00230FC7" w:rsidRDefault="00230FC7">
      <w:pPr>
        <w:spacing w:after="0"/>
      </w:pPr>
      <w:r>
        <w:separator/>
      </w:r>
    </w:p>
  </w:footnote>
  <w:footnote w:type="continuationSeparator" w:id="0">
    <w:p w14:paraId="266110B5" w14:textId="77777777" w:rsidR="00230FC7" w:rsidRDefault="00230F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AE148" w14:textId="77777777" w:rsidR="00562548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915825552">
    <w:abstractNumId w:val="2"/>
  </w:num>
  <w:num w:numId="2" w16cid:durableId="1676759287">
    <w:abstractNumId w:val="1"/>
  </w:num>
  <w:num w:numId="3" w16cid:durableId="1307393779">
    <w:abstractNumId w:val="0"/>
  </w:num>
  <w:num w:numId="4" w16cid:durableId="12788711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92D"/>
    <w:rsid w:val="0000292B"/>
    <w:rsid w:val="00022E4A"/>
    <w:rsid w:val="00086DA7"/>
    <w:rsid w:val="00095AF7"/>
    <w:rsid w:val="000A6394"/>
    <w:rsid w:val="000A7ABC"/>
    <w:rsid w:val="000B7FED"/>
    <w:rsid w:val="000C038A"/>
    <w:rsid w:val="000C2F3E"/>
    <w:rsid w:val="000C6598"/>
    <w:rsid w:val="000D44B3"/>
    <w:rsid w:val="000E014D"/>
    <w:rsid w:val="00145D43"/>
    <w:rsid w:val="00156BE0"/>
    <w:rsid w:val="00157BF4"/>
    <w:rsid w:val="00166162"/>
    <w:rsid w:val="00175F3C"/>
    <w:rsid w:val="00192C46"/>
    <w:rsid w:val="0019655B"/>
    <w:rsid w:val="001A08B3"/>
    <w:rsid w:val="001A7B60"/>
    <w:rsid w:val="001B52F0"/>
    <w:rsid w:val="001B7A65"/>
    <w:rsid w:val="001C1132"/>
    <w:rsid w:val="001E41F3"/>
    <w:rsid w:val="001E56F2"/>
    <w:rsid w:val="00230FC7"/>
    <w:rsid w:val="00243D22"/>
    <w:rsid w:val="0026004D"/>
    <w:rsid w:val="002640DD"/>
    <w:rsid w:val="00275D12"/>
    <w:rsid w:val="00284FEB"/>
    <w:rsid w:val="002860C4"/>
    <w:rsid w:val="002B5741"/>
    <w:rsid w:val="002E2474"/>
    <w:rsid w:val="002E472E"/>
    <w:rsid w:val="00302A94"/>
    <w:rsid w:val="00305409"/>
    <w:rsid w:val="0032607F"/>
    <w:rsid w:val="003308E9"/>
    <w:rsid w:val="0034108E"/>
    <w:rsid w:val="00350956"/>
    <w:rsid w:val="003609EF"/>
    <w:rsid w:val="0036231A"/>
    <w:rsid w:val="00374DD4"/>
    <w:rsid w:val="003A38E3"/>
    <w:rsid w:val="003A7B2F"/>
    <w:rsid w:val="003C2C8D"/>
    <w:rsid w:val="003C2DBE"/>
    <w:rsid w:val="003E1A36"/>
    <w:rsid w:val="003E5B74"/>
    <w:rsid w:val="003E6662"/>
    <w:rsid w:val="003F4008"/>
    <w:rsid w:val="00410371"/>
    <w:rsid w:val="004242F1"/>
    <w:rsid w:val="00432FF2"/>
    <w:rsid w:val="00462D19"/>
    <w:rsid w:val="004714A7"/>
    <w:rsid w:val="00482288"/>
    <w:rsid w:val="004A52C6"/>
    <w:rsid w:val="004B49A4"/>
    <w:rsid w:val="004B75B7"/>
    <w:rsid w:val="004D5235"/>
    <w:rsid w:val="004D6B7C"/>
    <w:rsid w:val="004E52BE"/>
    <w:rsid w:val="005009D9"/>
    <w:rsid w:val="0051580D"/>
    <w:rsid w:val="00526260"/>
    <w:rsid w:val="00546764"/>
    <w:rsid w:val="00547111"/>
    <w:rsid w:val="00550765"/>
    <w:rsid w:val="00562548"/>
    <w:rsid w:val="00592D74"/>
    <w:rsid w:val="005A3D72"/>
    <w:rsid w:val="005D6C61"/>
    <w:rsid w:val="005E2C44"/>
    <w:rsid w:val="005F04C0"/>
    <w:rsid w:val="00621188"/>
    <w:rsid w:val="006257ED"/>
    <w:rsid w:val="0065536E"/>
    <w:rsid w:val="00665C47"/>
    <w:rsid w:val="00695808"/>
    <w:rsid w:val="00695A6C"/>
    <w:rsid w:val="006B46FB"/>
    <w:rsid w:val="006C7533"/>
    <w:rsid w:val="006E21FB"/>
    <w:rsid w:val="006F099C"/>
    <w:rsid w:val="00785599"/>
    <w:rsid w:val="00792342"/>
    <w:rsid w:val="007977A8"/>
    <w:rsid w:val="007B41D0"/>
    <w:rsid w:val="007B512A"/>
    <w:rsid w:val="007C2097"/>
    <w:rsid w:val="007D6A07"/>
    <w:rsid w:val="007E38D0"/>
    <w:rsid w:val="007F1C5C"/>
    <w:rsid w:val="007F7259"/>
    <w:rsid w:val="00801861"/>
    <w:rsid w:val="008040A8"/>
    <w:rsid w:val="008279FA"/>
    <w:rsid w:val="008626E7"/>
    <w:rsid w:val="00870EE7"/>
    <w:rsid w:val="00880A55"/>
    <w:rsid w:val="008863B9"/>
    <w:rsid w:val="0088765D"/>
    <w:rsid w:val="008878B1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40F1"/>
    <w:rsid w:val="009777D9"/>
    <w:rsid w:val="00991376"/>
    <w:rsid w:val="00991B88"/>
    <w:rsid w:val="009A4CB5"/>
    <w:rsid w:val="009A5753"/>
    <w:rsid w:val="009A579D"/>
    <w:rsid w:val="009E3297"/>
    <w:rsid w:val="009F734F"/>
    <w:rsid w:val="00A045FC"/>
    <w:rsid w:val="00A1069F"/>
    <w:rsid w:val="00A11F8F"/>
    <w:rsid w:val="00A246B6"/>
    <w:rsid w:val="00A47E70"/>
    <w:rsid w:val="00A50CF0"/>
    <w:rsid w:val="00A7671C"/>
    <w:rsid w:val="00A9344C"/>
    <w:rsid w:val="00AA2CBC"/>
    <w:rsid w:val="00AA3B82"/>
    <w:rsid w:val="00AC5820"/>
    <w:rsid w:val="00AD1CD8"/>
    <w:rsid w:val="00AF24B7"/>
    <w:rsid w:val="00B13F88"/>
    <w:rsid w:val="00B222A5"/>
    <w:rsid w:val="00B258BB"/>
    <w:rsid w:val="00B40A70"/>
    <w:rsid w:val="00B4437D"/>
    <w:rsid w:val="00B51200"/>
    <w:rsid w:val="00B529BF"/>
    <w:rsid w:val="00B557FA"/>
    <w:rsid w:val="00B570A7"/>
    <w:rsid w:val="00B67B97"/>
    <w:rsid w:val="00B93CDE"/>
    <w:rsid w:val="00B968C8"/>
    <w:rsid w:val="00BA3EC5"/>
    <w:rsid w:val="00BA51D9"/>
    <w:rsid w:val="00BB5DFC"/>
    <w:rsid w:val="00BD279D"/>
    <w:rsid w:val="00BD6BB8"/>
    <w:rsid w:val="00BF4E98"/>
    <w:rsid w:val="00C12D8A"/>
    <w:rsid w:val="00C54E01"/>
    <w:rsid w:val="00C61B35"/>
    <w:rsid w:val="00C660CA"/>
    <w:rsid w:val="00C66BA2"/>
    <w:rsid w:val="00C95985"/>
    <w:rsid w:val="00CB748C"/>
    <w:rsid w:val="00CC5026"/>
    <w:rsid w:val="00CC68D0"/>
    <w:rsid w:val="00CF5C18"/>
    <w:rsid w:val="00D03F9A"/>
    <w:rsid w:val="00D06D51"/>
    <w:rsid w:val="00D24991"/>
    <w:rsid w:val="00D50255"/>
    <w:rsid w:val="00D55BE4"/>
    <w:rsid w:val="00D56C8A"/>
    <w:rsid w:val="00D66520"/>
    <w:rsid w:val="00D9340F"/>
    <w:rsid w:val="00DC13B3"/>
    <w:rsid w:val="00DC50EB"/>
    <w:rsid w:val="00DD2CE8"/>
    <w:rsid w:val="00DE34CF"/>
    <w:rsid w:val="00E13607"/>
    <w:rsid w:val="00E13F3D"/>
    <w:rsid w:val="00E17DB0"/>
    <w:rsid w:val="00E339EB"/>
    <w:rsid w:val="00E34898"/>
    <w:rsid w:val="00E423B6"/>
    <w:rsid w:val="00E55C56"/>
    <w:rsid w:val="00E71FFB"/>
    <w:rsid w:val="00E82E65"/>
    <w:rsid w:val="00EB09B7"/>
    <w:rsid w:val="00EB7D15"/>
    <w:rsid w:val="00ED7370"/>
    <w:rsid w:val="00EE7D7C"/>
    <w:rsid w:val="00EF4837"/>
    <w:rsid w:val="00F16501"/>
    <w:rsid w:val="00F25D98"/>
    <w:rsid w:val="00F300FB"/>
    <w:rsid w:val="00F66E47"/>
    <w:rsid w:val="00F86191"/>
    <w:rsid w:val="00F90539"/>
    <w:rsid w:val="00FB6386"/>
    <w:rsid w:val="00FD01D7"/>
    <w:rsid w:val="00FE6521"/>
    <w:rsid w:val="0667798C"/>
    <w:rsid w:val="083B3FF0"/>
    <w:rsid w:val="0BC4578B"/>
    <w:rsid w:val="1015177F"/>
    <w:rsid w:val="1096176D"/>
    <w:rsid w:val="110A2686"/>
    <w:rsid w:val="121A7B1C"/>
    <w:rsid w:val="170D6B50"/>
    <w:rsid w:val="175C7397"/>
    <w:rsid w:val="1DEF514C"/>
    <w:rsid w:val="1EA76FB0"/>
    <w:rsid w:val="1FA237DB"/>
    <w:rsid w:val="21FB2130"/>
    <w:rsid w:val="22575788"/>
    <w:rsid w:val="265A6EFD"/>
    <w:rsid w:val="27656C2A"/>
    <w:rsid w:val="276D74B3"/>
    <w:rsid w:val="28245096"/>
    <w:rsid w:val="2B610A2A"/>
    <w:rsid w:val="32D035E7"/>
    <w:rsid w:val="3AD30742"/>
    <w:rsid w:val="3F055B30"/>
    <w:rsid w:val="3F205C6F"/>
    <w:rsid w:val="40166BBF"/>
    <w:rsid w:val="53337393"/>
    <w:rsid w:val="537A385E"/>
    <w:rsid w:val="53CB1B85"/>
    <w:rsid w:val="5B6E7789"/>
    <w:rsid w:val="5B8604F5"/>
    <w:rsid w:val="5C542E08"/>
    <w:rsid w:val="5FBD1662"/>
    <w:rsid w:val="64BB5C82"/>
    <w:rsid w:val="668E5AE0"/>
    <w:rsid w:val="6A6041F2"/>
    <w:rsid w:val="6D3F7664"/>
    <w:rsid w:val="6F516E2F"/>
    <w:rsid w:val="72B34ED1"/>
    <w:rsid w:val="737273CA"/>
    <w:rsid w:val="738F63AC"/>
    <w:rsid w:val="7BE910EC"/>
    <w:rsid w:val="7EB068E3"/>
    <w:rsid w:val="7F78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F98AC1"/>
  <w15:docId w15:val="{3FE6CCAA-1B21-4D0A-8F99-F205BB40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ZTE-r3</dc:creator>
  <cp:lastModifiedBy>Mirko</cp:lastModifiedBy>
  <cp:revision>8</cp:revision>
  <dcterms:created xsi:type="dcterms:W3CDTF">2024-05-13T12:47:00Z</dcterms:created>
  <dcterms:modified xsi:type="dcterms:W3CDTF">2025-05-19T02:36:00Z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4AE49940ED1F48A18045DA14507692E2</vt:lpwstr>
  </property>
</Properties>
</file>